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CC1311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3A2DAF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F2A57" w:rsidRPr="00FF2A57">
        <w:rPr>
          <w:rFonts w:ascii="Arial" w:hAnsi="Arial" w:cs="Arial"/>
          <w:b/>
          <w:bCs/>
          <w:sz w:val="28"/>
          <w:szCs w:val="24"/>
        </w:rPr>
        <w:t>S2-2407109</w:t>
      </w:r>
    </w:p>
    <w:p w14:paraId="3E6B4129" w14:textId="5EA3CA19" w:rsidR="00463675" w:rsidRPr="000F4E43" w:rsidRDefault="003A2DA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Jeju, Korea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27-31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23EE4F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846C12" w:rsidRPr="00846C12">
        <w:rPr>
          <w:color w:val="0D0D0D"/>
        </w:rPr>
        <w:t xml:space="preserve">LS on </w:t>
      </w:r>
      <w:r w:rsidR="00A96075">
        <w:rPr>
          <w:color w:val="0D0D0D"/>
        </w:rPr>
        <w:t>security considerations for 5G ProSe multi</w:t>
      </w:r>
      <w:r w:rsidR="0061076F">
        <w:rPr>
          <w:color w:val="0D0D0D"/>
        </w:rPr>
        <w:t>-hop relays</w:t>
      </w:r>
    </w:p>
    <w:p w14:paraId="723DDC09" w14:textId="51DD539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9ACBE7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D5723">
        <w:t>19</w:t>
      </w:r>
    </w:p>
    <w:p w14:paraId="11BFCDC2" w14:textId="510A1A7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D5723">
        <w:t>FS_</w:t>
      </w:r>
      <w:r w:rsidR="0061076F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8010AB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12ADA">
        <w:rPr>
          <w:b w:val="0"/>
          <w:bCs/>
          <w:lang w:val="fr-FR"/>
        </w:rPr>
        <w:t>SA3</w:t>
      </w:r>
    </w:p>
    <w:p w14:paraId="6E0CADF1" w14:textId="536419C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4E4B58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1076F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680A84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1076F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584CC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802A6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B1E02F" w14:textId="479FFF97" w:rsidR="005D0066" w:rsidRDefault="005D0066" w:rsidP="0015231D">
      <w:pPr>
        <w:rPr>
          <w:rFonts w:ascii="Arial" w:hAnsi="Arial" w:cs="Arial"/>
        </w:rPr>
      </w:pPr>
    </w:p>
    <w:p w14:paraId="4ACCD075" w14:textId="6CEF8112" w:rsidR="0015231D" w:rsidRDefault="0015231D" w:rsidP="0015231D">
      <w:pPr>
        <w:rPr>
          <w:rFonts w:ascii="Arial" w:hAnsi="Arial" w:cs="Arial"/>
        </w:rPr>
      </w:pPr>
      <w:r>
        <w:rPr>
          <w:rFonts w:ascii="Arial" w:hAnsi="Arial" w:cs="Arial"/>
        </w:rPr>
        <w:t>SA2 would like to inform SA3 that for Rel-19 FS_5G_ProSe_Ph3 study</w:t>
      </w:r>
      <w:r w:rsidR="002E5FA6">
        <w:rPr>
          <w:rFonts w:ascii="Arial" w:hAnsi="Arial" w:cs="Arial"/>
        </w:rPr>
        <w:t xml:space="preserve"> has </w:t>
      </w:r>
      <w:r w:rsidR="00B3044C">
        <w:rPr>
          <w:rFonts w:ascii="Arial" w:hAnsi="Arial" w:cs="Arial"/>
        </w:rPr>
        <w:t>concluded,</w:t>
      </w:r>
      <w:r w:rsidR="002E5FA6">
        <w:rPr>
          <w:rFonts w:ascii="Arial" w:hAnsi="Arial" w:cs="Arial"/>
        </w:rPr>
        <w:t xml:space="preserve"> and </w:t>
      </w:r>
      <w:r w:rsidR="00C7469F">
        <w:rPr>
          <w:rFonts w:ascii="Arial" w:hAnsi="Arial" w:cs="Arial"/>
        </w:rPr>
        <w:t xml:space="preserve">the solutions were documented in TR 23.700-03. </w:t>
      </w:r>
    </w:p>
    <w:p w14:paraId="4B86B86C" w14:textId="77777777" w:rsidR="00B3044C" w:rsidRDefault="00B3044C" w:rsidP="0015231D">
      <w:pPr>
        <w:rPr>
          <w:rFonts w:ascii="Arial" w:hAnsi="Arial" w:cs="Arial"/>
        </w:rPr>
      </w:pPr>
    </w:p>
    <w:p w14:paraId="3C046897" w14:textId="77777777" w:rsidR="00E14FDF" w:rsidRDefault="007F1ECC" w:rsidP="001523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F382C">
        <w:rPr>
          <w:rFonts w:ascii="Arial" w:hAnsi="Arial" w:cs="Arial"/>
        </w:rPr>
        <w:t xml:space="preserve">the support of multi-hop UE-to-Network Relay </w:t>
      </w:r>
      <w:r w:rsidR="002E767B">
        <w:rPr>
          <w:rFonts w:ascii="Arial" w:hAnsi="Arial" w:cs="Arial"/>
        </w:rPr>
        <w:t>operations (KI#1 of TR 23.700-03), it was concluded that</w:t>
      </w:r>
      <w:r w:rsidR="00E14FDF">
        <w:rPr>
          <w:rFonts w:ascii="Arial" w:hAnsi="Arial" w:cs="Arial"/>
        </w:rPr>
        <w:t xml:space="preserve">: </w:t>
      </w:r>
    </w:p>
    <w:p w14:paraId="489C02BC" w14:textId="38AABD76" w:rsidR="00E14FDF" w:rsidRDefault="00E14FDF" w:rsidP="00E14FDF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E14FDF">
        <w:rPr>
          <w:rFonts w:ascii="Arial" w:hAnsi="Arial" w:cs="Arial"/>
        </w:rPr>
        <w:t>for Model A based discovery and corresponding link establishment/management, Solution#1 (as documented in clause 6.1 of TR 23.700-03)</w:t>
      </w:r>
      <w:r w:rsidR="006D4B99">
        <w:rPr>
          <w:rFonts w:ascii="Arial" w:hAnsi="Arial" w:cs="Arial"/>
        </w:rPr>
        <w:t xml:space="preserve"> would be used as basis for normative work</w:t>
      </w:r>
      <w:r w:rsidR="00E961AD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</w:t>
      </w:r>
    </w:p>
    <w:p w14:paraId="4E84E817" w14:textId="4D45CBEC" w:rsidR="00B3044C" w:rsidRPr="00E14FDF" w:rsidRDefault="00E961AD" w:rsidP="00E14FDF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for Model B based discovery and corresponding link establishment/management, Solution#2 and #7 (as documented in clause 6.2 and 6.7 of TR 23.700-03)</w:t>
      </w:r>
      <w:r w:rsidR="00E14FDF" w:rsidRPr="00E14FDF">
        <w:rPr>
          <w:rFonts w:ascii="Arial" w:hAnsi="Arial" w:cs="Arial"/>
        </w:rPr>
        <w:t xml:space="preserve"> </w:t>
      </w:r>
      <w:r w:rsidR="006D4B99" w:rsidRPr="006D4B99">
        <w:rPr>
          <w:rFonts w:ascii="Arial" w:hAnsi="Arial" w:cs="Arial"/>
        </w:rPr>
        <w:t>would be used as basis for normative work</w:t>
      </w:r>
      <w:r w:rsidR="006D4B99">
        <w:rPr>
          <w:rFonts w:ascii="Arial" w:hAnsi="Arial" w:cs="Arial"/>
        </w:rPr>
        <w:t>.</w:t>
      </w:r>
      <w:r w:rsidR="00E14FDF" w:rsidRPr="00E14FDF">
        <w:rPr>
          <w:rFonts w:ascii="Arial" w:hAnsi="Arial" w:cs="Arial"/>
        </w:rPr>
        <w:t xml:space="preserve"> </w:t>
      </w:r>
    </w:p>
    <w:p w14:paraId="177F407F" w14:textId="77777777" w:rsidR="0015231D" w:rsidRDefault="0015231D" w:rsidP="0015231D">
      <w:pPr>
        <w:rPr>
          <w:rFonts w:ascii="Arial" w:hAnsi="Arial" w:cs="Arial"/>
        </w:rPr>
      </w:pPr>
    </w:p>
    <w:p w14:paraId="462DECA5" w14:textId="2217499A" w:rsidR="005D7A49" w:rsidRDefault="00E70D9F" w:rsidP="001523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5D02E7">
        <w:rPr>
          <w:rFonts w:ascii="Arial" w:hAnsi="Arial" w:cs="Arial"/>
        </w:rPr>
        <w:t xml:space="preserve">request SA3 to provide feedback on the security </w:t>
      </w:r>
      <w:r w:rsidR="005D7A49">
        <w:rPr>
          <w:rFonts w:ascii="Arial" w:hAnsi="Arial" w:cs="Arial"/>
        </w:rPr>
        <w:t>aspects of the solutions above:</w:t>
      </w:r>
    </w:p>
    <w:p w14:paraId="6B642ED8" w14:textId="6428E05E" w:rsidR="00F82BB8" w:rsidRDefault="005D7A49" w:rsidP="00377D30">
      <w:pPr>
        <w:ind w:left="720"/>
        <w:rPr>
          <w:rFonts w:ascii="Arial" w:hAnsi="Arial" w:cs="Arial"/>
        </w:rPr>
      </w:pPr>
      <w:r w:rsidRPr="00A8142A">
        <w:rPr>
          <w:rFonts w:ascii="Arial" w:hAnsi="Arial" w:cs="Arial"/>
          <w:b/>
          <w:bCs/>
          <w:u w:val="single"/>
        </w:rPr>
        <w:t>Q1:</w:t>
      </w:r>
      <w:r>
        <w:rPr>
          <w:rFonts w:ascii="Arial" w:hAnsi="Arial" w:cs="Arial"/>
        </w:rPr>
        <w:t xml:space="preserve"> For solution#1, it is assumed that the Intermediate Relay </w:t>
      </w:r>
      <w:r w:rsidR="00D2458E">
        <w:rPr>
          <w:rFonts w:ascii="Arial" w:hAnsi="Arial" w:cs="Arial"/>
        </w:rPr>
        <w:t xml:space="preserve">had </w:t>
      </w:r>
      <w:r w:rsidR="00B043B3">
        <w:rPr>
          <w:rFonts w:ascii="Arial" w:hAnsi="Arial" w:cs="Arial"/>
        </w:rPr>
        <w:t>al</w:t>
      </w:r>
      <w:r w:rsidR="00D22DD6">
        <w:rPr>
          <w:rFonts w:ascii="Arial" w:hAnsi="Arial" w:cs="Arial"/>
        </w:rPr>
        <w:t xml:space="preserve">ready </w:t>
      </w:r>
      <w:r w:rsidR="00766AE2">
        <w:rPr>
          <w:rFonts w:ascii="Arial" w:hAnsi="Arial" w:cs="Arial"/>
        </w:rPr>
        <w:t>been authenticated and established a connection to the network</w:t>
      </w:r>
      <w:r w:rsidR="00D22DD6">
        <w:rPr>
          <w:rFonts w:ascii="Arial" w:hAnsi="Arial" w:cs="Arial"/>
        </w:rPr>
        <w:t xml:space="preserve"> before </w:t>
      </w:r>
      <w:r w:rsidR="00270583">
        <w:rPr>
          <w:rFonts w:ascii="Arial" w:hAnsi="Arial" w:cs="Arial"/>
        </w:rPr>
        <w:t xml:space="preserve">serving the Remote UE (for discovery or </w:t>
      </w:r>
      <w:r w:rsidR="006B418E">
        <w:rPr>
          <w:rFonts w:ascii="Arial" w:hAnsi="Arial" w:cs="Arial"/>
        </w:rPr>
        <w:t xml:space="preserve">connection). </w:t>
      </w:r>
      <w:r w:rsidR="00590B4A">
        <w:rPr>
          <w:rFonts w:ascii="Arial" w:hAnsi="Arial" w:cs="Arial"/>
        </w:rPr>
        <w:t>C</w:t>
      </w:r>
      <w:r w:rsidR="007043F3">
        <w:rPr>
          <w:rFonts w:ascii="Arial" w:hAnsi="Arial" w:cs="Arial"/>
        </w:rPr>
        <w:t>an</w:t>
      </w:r>
      <w:r w:rsidR="00FA23EB">
        <w:rPr>
          <w:rFonts w:ascii="Arial" w:hAnsi="Arial" w:cs="Arial"/>
        </w:rPr>
        <w:t xml:space="preserve"> </w:t>
      </w:r>
      <w:ins w:id="0" w:author="Conf Call" w:date="2024-05-29T19:34:00Z">
        <w:r w:rsidR="00B332EB" w:rsidRPr="006B0466">
          <w:rPr>
            <w:rFonts w:ascii="Arial" w:hAnsi="Arial" w:cs="Arial"/>
            <w:highlight w:val="yellow"/>
            <w:rPrChange w:id="1" w:author="Conf Call" w:date="2024-05-29T19:37:00Z">
              <w:rPr>
                <w:rFonts w:ascii="Arial" w:hAnsi="Arial" w:cs="Arial"/>
              </w:rPr>
            </w:rPrChange>
          </w:rPr>
          <w:t>SA3 verify the assumption and whether</w:t>
        </w:r>
        <w:r w:rsidR="00B332EB">
          <w:rPr>
            <w:rFonts w:ascii="Arial" w:hAnsi="Arial" w:cs="Arial"/>
          </w:rPr>
          <w:t xml:space="preserve"> </w:t>
        </w:r>
      </w:ins>
      <w:r w:rsidR="00FA23EB">
        <w:rPr>
          <w:rFonts w:ascii="Arial" w:hAnsi="Arial" w:cs="Arial"/>
        </w:rPr>
        <w:t>existing UE-to-Network Relay security schemes defined by SA3</w:t>
      </w:r>
      <w:r w:rsidR="00504F00">
        <w:rPr>
          <w:rFonts w:ascii="Arial" w:hAnsi="Arial" w:cs="Arial"/>
        </w:rPr>
        <w:t xml:space="preserve"> in Rel-17</w:t>
      </w:r>
      <w:r w:rsidR="00FA23EB">
        <w:rPr>
          <w:rFonts w:ascii="Arial" w:hAnsi="Arial" w:cs="Arial"/>
        </w:rPr>
        <w:t xml:space="preserve"> be </w:t>
      </w:r>
      <w:r w:rsidR="00283B07">
        <w:rPr>
          <w:rFonts w:ascii="Arial" w:hAnsi="Arial" w:cs="Arial"/>
        </w:rPr>
        <w:t>adapted and reused f</w:t>
      </w:r>
      <w:r w:rsidR="007043F3">
        <w:rPr>
          <w:rFonts w:ascii="Arial" w:hAnsi="Arial" w:cs="Arial"/>
        </w:rPr>
        <w:t>or this solution</w:t>
      </w:r>
      <w:r w:rsidR="008D7FA9">
        <w:rPr>
          <w:rFonts w:ascii="Arial" w:hAnsi="Arial" w:cs="Arial"/>
        </w:rPr>
        <w:t xml:space="preserve"> (for discovery and connection establishment)</w:t>
      </w:r>
      <w:r w:rsidR="00F82BB8">
        <w:rPr>
          <w:rFonts w:ascii="Arial" w:hAnsi="Arial" w:cs="Arial"/>
        </w:rPr>
        <w:t>?</w:t>
      </w:r>
    </w:p>
    <w:p w14:paraId="4E7EEFE3" w14:textId="77777777" w:rsidR="00F82BB8" w:rsidRDefault="00F82BB8" w:rsidP="00377D30">
      <w:pPr>
        <w:ind w:left="720"/>
        <w:rPr>
          <w:rFonts w:ascii="Arial" w:hAnsi="Arial" w:cs="Arial"/>
        </w:rPr>
      </w:pPr>
    </w:p>
    <w:p w14:paraId="5CFAF1B3" w14:textId="747353F3" w:rsidR="005D7A49" w:rsidRDefault="00F82BB8" w:rsidP="00377D30">
      <w:pPr>
        <w:ind w:left="720"/>
        <w:rPr>
          <w:rFonts w:ascii="Arial" w:hAnsi="Arial" w:cs="Arial"/>
        </w:rPr>
      </w:pPr>
      <w:r w:rsidRPr="00F82BB8">
        <w:rPr>
          <w:rFonts w:ascii="Arial" w:hAnsi="Arial" w:cs="Arial"/>
          <w:b/>
          <w:bCs/>
          <w:u w:val="single"/>
        </w:rPr>
        <w:t>Q2:</w:t>
      </w:r>
      <w:r>
        <w:rPr>
          <w:rFonts w:ascii="Arial" w:hAnsi="Arial" w:cs="Arial"/>
        </w:rPr>
        <w:t xml:space="preserve"> For solution#2 and 7, it is assumed that the Intermediate Relay </w:t>
      </w:r>
      <w:r w:rsidR="00DA1680">
        <w:rPr>
          <w:rFonts w:ascii="Arial" w:hAnsi="Arial" w:cs="Arial"/>
        </w:rPr>
        <w:t xml:space="preserve">would </w:t>
      </w:r>
      <w:r w:rsidR="00175460">
        <w:rPr>
          <w:rFonts w:ascii="Arial" w:hAnsi="Arial" w:cs="Arial"/>
        </w:rPr>
        <w:t xml:space="preserve">not maintain any state </w:t>
      </w:r>
      <w:ins w:id="2" w:author="Conf Call" w:date="2024-05-29T19:35:00Z">
        <w:r w:rsidR="009B4F11" w:rsidRPr="006B0466">
          <w:rPr>
            <w:rFonts w:ascii="Arial" w:hAnsi="Arial" w:cs="Arial"/>
            <w:highlight w:val="yellow"/>
            <w:rPrChange w:id="3" w:author="Conf Call" w:date="2024-05-29T19:37:00Z">
              <w:rPr>
                <w:rFonts w:ascii="Arial" w:hAnsi="Arial" w:cs="Arial"/>
              </w:rPr>
            </w:rPrChange>
          </w:rPr>
          <w:t xml:space="preserve">of other Intermediate Relay and </w:t>
        </w:r>
      </w:ins>
      <w:ins w:id="4" w:author="Conf Call" w:date="2024-05-29T19:36:00Z">
        <w:r w:rsidR="009B4F11" w:rsidRPr="006B0466">
          <w:rPr>
            <w:rFonts w:ascii="Arial" w:hAnsi="Arial" w:cs="Arial"/>
            <w:highlight w:val="yellow"/>
            <w:rPrChange w:id="5" w:author="Conf Call" w:date="2024-05-29T19:37:00Z">
              <w:rPr>
                <w:rFonts w:ascii="Arial" w:hAnsi="Arial" w:cs="Arial"/>
              </w:rPr>
            </w:rPrChange>
          </w:rPr>
          <w:t>UE-to-Network Relay</w:t>
        </w:r>
        <w:r w:rsidR="00DD6618">
          <w:rPr>
            <w:rFonts w:ascii="Arial" w:hAnsi="Arial" w:cs="Arial"/>
          </w:rPr>
          <w:t xml:space="preserve">, </w:t>
        </w:r>
      </w:ins>
      <w:r w:rsidR="00175460">
        <w:rPr>
          <w:rFonts w:ascii="Arial" w:hAnsi="Arial" w:cs="Arial"/>
        </w:rPr>
        <w:t>and ha</w:t>
      </w:r>
      <w:r w:rsidR="00DA1680">
        <w:rPr>
          <w:rFonts w:ascii="Arial" w:hAnsi="Arial" w:cs="Arial"/>
        </w:rPr>
        <w:t>d</w:t>
      </w:r>
      <w:r w:rsidR="00175460">
        <w:rPr>
          <w:rFonts w:ascii="Arial" w:hAnsi="Arial" w:cs="Arial"/>
        </w:rPr>
        <w:t xml:space="preserve"> no connection</w:t>
      </w:r>
      <w:r w:rsidR="00BC3BB9">
        <w:rPr>
          <w:rFonts w:ascii="Arial" w:hAnsi="Arial" w:cs="Arial"/>
        </w:rPr>
        <w:t xml:space="preserve"> established</w:t>
      </w:r>
      <w:r w:rsidR="00DA1680">
        <w:rPr>
          <w:rFonts w:ascii="Arial" w:hAnsi="Arial" w:cs="Arial"/>
        </w:rPr>
        <w:t xml:space="preserve"> </w:t>
      </w:r>
      <w:ins w:id="6" w:author="Conf Call" w:date="2024-05-29T21:25:00Z">
        <w:r w:rsidR="00EB3451">
          <w:rPr>
            <w:rFonts w:ascii="Arial" w:hAnsi="Arial" w:cs="Arial"/>
            <w:highlight w:val="yellow"/>
          </w:rPr>
          <w:t>with</w:t>
        </w:r>
      </w:ins>
      <w:ins w:id="7" w:author="Conf Call" w:date="2024-05-29T19:36:00Z">
        <w:r w:rsidR="00DD6618" w:rsidRPr="006B0466">
          <w:rPr>
            <w:rFonts w:ascii="Arial" w:hAnsi="Arial" w:cs="Arial"/>
            <w:highlight w:val="yellow"/>
            <w:rPrChange w:id="8" w:author="Conf Call" w:date="2024-05-29T19:37:00Z">
              <w:rPr>
                <w:rFonts w:ascii="Arial" w:hAnsi="Arial" w:cs="Arial"/>
              </w:rPr>
            </w:rPrChange>
          </w:rPr>
          <w:t xml:space="preserve"> </w:t>
        </w:r>
        <w:r w:rsidR="006C28D3" w:rsidRPr="006B0466">
          <w:rPr>
            <w:rFonts w:ascii="Arial" w:hAnsi="Arial" w:cs="Arial"/>
            <w:highlight w:val="yellow"/>
            <w:rPrChange w:id="9" w:author="Conf Call" w:date="2024-05-29T19:37:00Z">
              <w:rPr>
                <w:rFonts w:ascii="Arial" w:hAnsi="Arial" w:cs="Arial"/>
              </w:rPr>
            </w:rPrChange>
          </w:rPr>
          <w:t xml:space="preserve">a </w:t>
        </w:r>
      </w:ins>
      <w:ins w:id="10" w:author="Conf Call" w:date="2024-05-29T21:25:00Z">
        <w:r w:rsidR="00EB3451">
          <w:rPr>
            <w:rFonts w:ascii="Arial" w:hAnsi="Arial" w:cs="Arial"/>
            <w:highlight w:val="yellow"/>
          </w:rPr>
          <w:t>U</w:t>
        </w:r>
      </w:ins>
      <w:ins w:id="11" w:author="Conf Call" w:date="2024-05-29T21:26:00Z">
        <w:r w:rsidR="00EB3451">
          <w:rPr>
            <w:rFonts w:ascii="Arial" w:hAnsi="Arial" w:cs="Arial"/>
            <w:highlight w:val="yellow"/>
          </w:rPr>
          <w:t xml:space="preserve">E-to-Network </w:t>
        </w:r>
      </w:ins>
      <w:ins w:id="12" w:author="Conf Call" w:date="2024-05-29T19:36:00Z">
        <w:r w:rsidR="006C28D3" w:rsidRPr="006B0466">
          <w:rPr>
            <w:rFonts w:ascii="Arial" w:hAnsi="Arial" w:cs="Arial"/>
            <w:highlight w:val="yellow"/>
            <w:rPrChange w:id="13" w:author="Conf Call" w:date="2024-05-29T19:37:00Z">
              <w:rPr>
                <w:rFonts w:ascii="Arial" w:hAnsi="Arial" w:cs="Arial"/>
              </w:rPr>
            </w:rPrChange>
          </w:rPr>
          <w:t xml:space="preserve">Relay </w:t>
        </w:r>
      </w:ins>
      <w:r w:rsidR="00DA1680">
        <w:rPr>
          <w:rFonts w:ascii="Arial" w:hAnsi="Arial" w:cs="Arial"/>
        </w:rPr>
        <w:t xml:space="preserve">before serving the Remote UE (for discovery or connection). </w:t>
      </w:r>
      <w:r w:rsidR="005F1736" w:rsidRPr="005F1736">
        <w:rPr>
          <w:rFonts w:ascii="Arial" w:hAnsi="Arial" w:cs="Arial"/>
        </w:rPr>
        <w:t>Can existing UE-to-Network Relay security schemes defined by SA3 in Rel-17 be adapted and reused for this solution</w:t>
      </w:r>
      <w:r w:rsidR="008D7FA9">
        <w:rPr>
          <w:rFonts w:ascii="Arial" w:hAnsi="Arial" w:cs="Arial"/>
        </w:rPr>
        <w:t xml:space="preserve"> (for discovery and connection establishment)</w:t>
      </w:r>
      <w:r w:rsidR="005F1736" w:rsidRPr="005F1736">
        <w:rPr>
          <w:rFonts w:ascii="Arial" w:hAnsi="Arial" w:cs="Arial"/>
        </w:rPr>
        <w:t>?</w:t>
      </w:r>
    </w:p>
    <w:p w14:paraId="4A96416C" w14:textId="77777777" w:rsidR="006D4B99" w:rsidRDefault="006D4B99" w:rsidP="0015231D">
      <w:pPr>
        <w:rPr>
          <w:rFonts w:ascii="Arial" w:hAnsi="Arial" w:cs="Arial"/>
        </w:rPr>
      </w:pPr>
    </w:p>
    <w:p w14:paraId="3E80D440" w14:textId="3E454CF5" w:rsidR="006D4B99" w:rsidRDefault="00243F40" w:rsidP="001523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SA2 also agreed two types of solutions for </w:t>
      </w:r>
      <w:r w:rsidR="009F44F7">
        <w:rPr>
          <w:rFonts w:ascii="Arial" w:hAnsi="Arial" w:cs="Arial"/>
        </w:rPr>
        <w:t xml:space="preserve">the support of </w:t>
      </w:r>
      <w:r w:rsidR="00A51FBE">
        <w:rPr>
          <w:rFonts w:ascii="Arial" w:hAnsi="Arial" w:cs="Arial"/>
        </w:rPr>
        <w:t>multi-hop UE-to-UE Relays:</w:t>
      </w:r>
    </w:p>
    <w:p w14:paraId="234C4E50" w14:textId="0DDFC337" w:rsidR="00DE4367" w:rsidRDefault="00A51FBE" w:rsidP="00A51FBE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for IP</w:t>
      </w:r>
      <w:r w:rsidR="009C5026">
        <w:rPr>
          <w:rFonts w:ascii="Arial" w:hAnsi="Arial" w:cs="Arial"/>
        </w:rPr>
        <w:t xml:space="preserve"> </w:t>
      </w:r>
      <w:r w:rsidR="00060FB9">
        <w:rPr>
          <w:rFonts w:ascii="Arial" w:hAnsi="Arial" w:cs="Arial"/>
        </w:rPr>
        <w:t>PDU type</w:t>
      </w:r>
      <w:r w:rsidR="009C5026">
        <w:rPr>
          <w:rFonts w:ascii="Arial" w:hAnsi="Arial" w:cs="Arial"/>
        </w:rPr>
        <w:t xml:space="preserve">, </w:t>
      </w:r>
      <w:r w:rsidR="00060FB9">
        <w:rPr>
          <w:rFonts w:ascii="Arial" w:hAnsi="Arial" w:cs="Arial"/>
        </w:rPr>
        <w:t>the</w:t>
      </w:r>
      <w:r w:rsidR="009C5026">
        <w:rPr>
          <w:rFonts w:ascii="Arial" w:hAnsi="Arial" w:cs="Arial"/>
        </w:rPr>
        <w:t xml:space="preserve"> MANET</w:t>
      </w:r>
      <w:r w:rsidR="00060FB9">
        <w:rPr>
          <w:rFonts w:ascii="Arial" w:hAnsi="Arial" w:cs="Arial"/>
        </w:rPr>
        <w:t xml:space="preserve"> based solution (i.e. solution #3 and solution#4) </w:t>
      </w:r>
      <w:r w:rsidR="00E73618">
        <w:rPr>
          <w:rFonts w:ascii="Arial" w:hAnsi="Arial" w:cs="Arial"/>
        </w:rPr>
        <w:t xml:space="preserve">would be used as the baseline </w:t>
      </w:r>
      <w:r w:rsidR="00DE4367">
        <w:rPr>
          <w:rFonts w:ascii="Arial" w:hAnsi="Arial" w:cs="Arial"/>
        </w:rPr>
        <w:t>for normative work;</w:t>
      </w:r>
    </w:p>
    <w:p w14:paraId="47080B49" w14:textId="7093D19D" w:rsidR="00AF0AF1" w:rsidRDefault="00DE4367" w:rsidP="00A51FBE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057142">
        <w:rPr>
          <w:rFonts w:ascii="Arial" w:hAnsi="Arial" w:cs="Arial"/>
        </w:rPr>
        <w:t xml:space="preserve">Ethernet or Unstructured PDU type, the </w:t>
      </w:r>
      <w:r w:rsidR="00AB2CD6">
        <w:rPr>
          <w:rFonts w:ascii="Arial" w:hAnsi="Arial" w:cs="Arial"/>
        </w:rPr>
        <w:t>solution based on extensions of Rel-18 UE-to-UE Relay design (i.e. solution #</w:t>
      </w:r>
      <w:del w:id="14" w:author="Conf Call" w:date="2024-05-29T19:35:00Z">
        <w:r w:rsidR="00AB2CD6" w:rsidRPr="006B0466" w:rsidDel="00F7354C">
          <w:rPr>
            <w:rFonts w:ascii="Arial" w:hAnsi="Arial" w:cs="Arial"/>
            <w:highlight w:val="yellow"/>
            <w:rPrChange w:id="15" w:author="Conf Call" w:date="2024-05-29T19:37:00Z">
              <w:rPr>
                <w:rFonts w:ascii="Arial" w:hAnsi="Arial" w:cs="Arial"/>
              </w:rPr>
            </w:rPrChange>
          </w:rPr>
          <w:delText>x</w:delText>
        </w:r>
      </w:del>
      <w:ins w:id="16" w:author="Conf Call" w:date="2024-05-29T19:35:00Z">
        <w:r w:rsidR="00F7354C" w:rsidRPr="006B0466">
          <w:rPr>
            <w:rFonts w:ascii="Arial" w:hAnsi="Arial" w:cs="Arial"/>
            <w:highlight w:val="yellow"/>
            <w:rPrChange w:id="17" w:author="Conf Call" w:date="2024-05-29T19:37:00Z">
              <w:rPr>
                <w:rFonts w:ascii="Arial" w:hAnsi="Arial" w:cs="Arial"/>
              </w:rPr>
            </w:rPrChange>
          </w:rPr>
          <w:t>5, 6, 9</w:t>
        </w:r>
      </w:ins>
      <w:r w:rsidR="00AF0AF1">
        <w:rPr>
          <w:rFonts w:ascii="Arial" w:hAnsi="Arial" w:cs="Arial"/>
        </w:rPr>
        <w:t xml:space="preserve">) would be used as the baseline for normative work. </w:t>
      </w:r>
    </w:p>
    <w:p w14:paraId="4B00D285" w14:textId="77777777" w:rsidR="004457D2" w:rsidRDefault="004457D2" w:rsidP="00AF0AF1">
      <w:pPr>
        <w:rPr>
          <w:rFonts w:ascii="Arial" w:hAnsi="Arial" w:cs="Arial"/>
        </w:rPr>
      </w:pPr>
    </w:p>
    <w:p w14:paraId="18A5F10F" w14:textId="76C6FB51" w:rsidR="00A51FBE" w:rsidRPr="00AF0AF1" w:rsidRDefault="004457D2" w:rsidP="00AF0AF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SA2 would like to invite SA3 to provide feedback on the security aspects for the two types of solutions for multi-hop UE-to-UE Relays</w:t>
      </w:r>
      <w:r w:rsidR="0075538B">
        <w:rPr>
          <w:rFonts w:ascii="Arial" w:hAnsi="Arial" w:cs="Arial"/>
        </w:rPr>
        <w:t xml:space="preserve">, e.g. </w:t>
      </w:r>
      <w:r w:rsidR="00016BEC">
        <w:rPr>
          <w:rFonts w:ascii="Arial" w:hAnsi="Arial" w:cs="Arial"/>
        </w:rPr>
        <w:t xml:space="preserve">whether any changes to the signalling are expected. </w:t>
      </w:r>
      <w:r w:rsidR="009C5026" w:rsidRPr="00AF0AF1">
        <w:rPr>
          <w:rFonts w:ascii="Arial" w:hAnsi="Arial" w:cs="Arial"/>
        </w:rPr>
        <w:t xml:space="preserve"> </w:t>
      </w:r>
    </w:p>
    <w:p w14:paraId="13EAF70B" w14:textId="77777777" w:rsidR="00243F40" w:rsidRDefault="00243F40" w:rsidP="0015231D">
      <w:pPr>
        <w:rPr>
          <w:rFonts w:ascii="Arial" w:hAnsi="Arial" w:cs="Arial"/>
        </w:rPr>
      </w:pPr>
    </w:p>
    <w:p w14:paraId="51EF7830" w14:textId="77777777" w:rsidR="0015231D" w:rsidRPr="0042541A" w:rsidRDefault="0015231D" w:rsidP="0015231D">
      <w:pPr>
        <w:rPr>
          <w:rFonts w:ascii="Arial" w:hAnsi="Arial" w:cs="Arial"/>
          <w:noProof/>
          <w:lang w:eastAsia="ko-KR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122C2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C0108">
        <w:rPr>
          <w:rFonts w:ascii="Arial" w:hAnsi="Arial" w:cs="Arial"/>
          <w:b/>
        </w:rPr>
        <w:t>SA3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AC518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0108">
        <w:rPr>
          <w:rFonts w:ascii="Arial" w:hAnsi="Arial" w:cs="Arial"/>
        </w:rPr>
        <w:t xml:space="preserve">SA2 kindly asks SA3 to take the above information into account and provide </w:t>
      </w:r>
      <w:r w:rsidR="0015231D">
        <w:rPr>
          <w:rFonts w:ascii="Arial" w:hAnsi="Arial" w:cs="Arial"/>
        </w:rPr>
        <w:t>answers to</w:t>
      </w:r>
      <w:r w:rsidR="004802A6">
        <w:rPr>
          <w:rFonts w:ascii="Arial" w:hAnsi="Arial" w:cs="Arial"/>
        </w:rPr>
        <w:t xml:space="preserve"> the </w:t>
      </w:r>
      <w:r w:rsidR="0015231D">
        <w:rPr>
          <w:rFonts w:ascii="Arial" w:hAnsi="Arial" w:cs="Arial"/>
        </w:rPr>
        <w:t>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E2B610" w14:textId="1FC2B5B9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D3305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014B428" w:rsidR="00FC2901" w:rsidRPr="000F4E43" w:rsidRDefault="003A2DAF" w:rsidP="00A3030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D3305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D3305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  <w:t>India</w:t>
      </w: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BE1DF" w14:textId="77777777" w:rsidR="006745AE" w:rsidRDefault="006745AE">
      <w:r>
        <w:separator/>
      </w:r>
    </w:p>
  </w:endnote>
  <w:endnote w:type="continuationSeparator" w:id="0">
    <w:p w14:paraId="68CBFE30" w14:textId="77777777" w:rsidR="006745AE" w:rsidRDefault="0067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1AB89" w14:textId="77777777" w:rsidR="006745AE" w:rsidRDefault="006745AE">
      <w:r>
        <w:separator/>
      </w:r>
    </w:p>
  </w:footnote>
  <w:footnote w:type="continuationSeparator" w:id="0">
    <w:p w14:paraId="1A639A7E" w14:textId="77777777" w:rsidR="006745AE" w:rsidRDefault="00674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0A44F8"/>
    <w:multiLevelType w:val="hybridMultilevel"/>
    <w:tmpl w:val="80E6723E"/>
    <w:lvl w:ilvl="0" w:tplc="F0521E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59905966">
    <w:abstractNumId w:val="12"/>
  </w:num>
  <w:num w:numId="18" w16cid:durableId="225186445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f Call">
    <w15:presenceInfo w15:providerId="None" w15:userId="Conf C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BEC"/>
    <w:rsid w:val="00022C70"/>
    <w:rsid w:val="0003296E"/>
    <w:rsid w:val="00051102"/>
    <w:rsid w:val="000534DD"/>
    <w:rsid w:val="00057142"/>
    <w:rsid w:val="00060FB9"/>
    <w:rsid w:val="00066AAD"/>
    <w:rsid w:val="00077A67"/>
    <w:rsid w:val="000853EA"/>
    <w:rsid w:val="00092844"/>
    <w:rsid w:val="00094BA6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12FE"/>
    <w:rsid w:val="00133547"/>
    <w:rsid w:val="00142757"/>
    <w:rsid w:val="0015231D"/>
    <w:rsid w:val="001707C8"/>
    <w:rsid w:val="00175460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382C"/>
    <w:rsid w:val="0020660E"/>
    <w:rsid w:val="00214690"/>
    <w:rsid w:val="0022103D"/>
    <w:rsid w:val="00223ED5"/>
    <w:rsid w:val="0023044C"/>
    <w:rsid w:val="002314FC"/>
    <w:rsid w:val="0023385B"/>
    <w:rsid w:val="00236171"/>
    <w:rsid w:val="0024309D"/>
    <w:rsid w:val="00243599"/>
    <w:rsid w:val="00243F40"/>
    <w:rsid w:val="00247584"/>
    <w:rsid w:val="00251330"/>
    <w:rsid w:val="00257CEE"/>
    <w:rsid w:val="00262C21"/>
    <w:rsid w:val="00264421"/>
    <w:rsid w:val="002656B5"/>
    <w:rsid w:val="00265E31"/>
    <w:rsid w:val="002671A1"/>
    <w:rsid w:val="00270583"/>
    <w:rsid w:val="00273666"/>
    <w:rsid w:val="002800AE"/>
    <w:rsid w:val="00283B07"/>
    <w:rsid w:val="0028694A"/>
    <w:rsid w:val="002965B7"/>
    <w:rsid w:val="002B555A"/>
    <w:rsid w:val="002C09B8"/>
    <w:rsid w:val="002C3C57"/>
    <w:rsid w:val="002E07ED"/>
    <w:rsid w:val="002E586D"/>
    <w:rsid w:val="002E5FA6"/>
    <w:rsid w:val="002E767B"/>
    <w:rsid w:val="002E7B1F"/>
    <w:rsid w:val="003007F7"/>
    <w:rsid w:val="00324937"/>
    <w:rsid w:val="00343BBE"/>
    <w:rsid w:val="00344778"/>
    <w:rsid w:val="00360F36"/>
    <w:rsid w:val="00377D30"/>
    <w:rsid w:val="00381387"/>
    <w:rsid w:val="003856A3"/>
    <w:rsid w:val="00387EBE"/>
    <w:rsid w:val="003A2DAF"/>
    <w:rsid w:val="003A4C02"/>
    <w:rsid w:val="003A6B72"/>
    <w:rsid w:val="003C280F"/>
    <w:rsid w:val="003C464C"/>
    <w:rsid w:val="003C6ED3"/>
    <w:rsid w:val="003D7AAA"/>
    <w:rsid w:val="003E015B"/>
    <w:rsid w:val="003F396C"/>
    <w:rsid w:val="003F7CB8"/>
    <w:rsid w:val="00401C1D"/>
    <w:rsid w:val="00412ADA"/>
    <w:rsid w:val="00414F32"/>
    <w:rsid w:val="00416573"/>
    <w:rsid w:val="00423E0E"/>
    <w:rsid w:val="00430812"/>
    <w:rsid w:val="00434917"/>
    <w:rsid w:val="004447CD"/>
    <w:rsid w:val="004457D2"/>
    <w:rsid w:val="0045420C"/>
    <w:rsid w:val="00463675"/>
    <w:rsid w:val="00464876"/>
    <w:rsid w:val="004667D6"/>
    <w:rsid w:val="0047093E"/>
    <w:rsid w:val="004727C2"/>
    <w:rsid w:val="00473C6A"/>
    <w:rsid w:val="00474114"/>
    <w:rsid w:val="004771B3"/>
    <w:rsid w:val="00477B8F"/>
    <w:rsid w:val="004802A6"/>
    <w:rsid w:val="00481F2C"/>
    <w:rsid w:val="0048200D"/>
    <w:rsid w:val="00484EE1"/>
    <w:rsid w:val="0049341F"/>
    <w:rsid w:val="00493DB4"/>
    <w:rsid w:val="004A31B6"/>
    <w:rsid w:val="004A4AD5"/>
    <w:rsid w:val="004C0108"/>
    <w:rsid w:val="004C3C1E"/>
    <w:rsid w:val="004D2B19"/>
    <w:rsid w:val="004D6C05"/>
    <w:rsid w:val="004E592D"/>
    <w:rsid w:val="004E7F6A"/>
    <w:rsid w:val="004F4A64"/>
    <w:rsid w:val="00504F00"/>
    <w:rsid w:val="005124BC"/>
    <w:rsid w:val="00514789"/>
    <w:rsid w:val="005148A5"/>
    <w:rsid w:val="00515908"/>
    <w:rsid w:val="00522B64"/>
    <w:rsid w:val="005309CB"/>
    <w:rsid w:val="005335A4"/>
    <w:rsid w:val="00536B74"/>
    <w:rsid w:val="00547EA9"/>
    <w:rsid w:val="00551A3E"/>
    <w:rsid w:val="00551D6A"/>
    <w:rsid w:val="00552822"/>
    <w:rsid w:val="00557A36"/>
    <w:rsid w:val="00571D64"/>
    <w:rsid w:val="00574CB5"/>
    <w:rsid w:val="00575F5E"/>
    <w:rsid w:val="00584B08"/>
    <w:rsid w:val="00586194"/>
    <w:rsid w:val="00587BF4"/>
    <w:rsid w:val="00590B4A"/>
    <w:rsid w:val="00595688"/>
    <w:rsid w:val="0059661B"/>
    <w:rsid w:val="005A226C"/>
    <w:rsid w:val="005C38C8"/>
    <w:rsid w:val="005C4DEC"/>
    <w:rsid w:val="005D0066"/>
    <w:rsid w:val="005D02E7"/>
    <w:rsid w:val="005D0FCF"/>
    <w:rsid w:val="005D7A49"/>
    <w:rsid w:val="005E3010"/>
    <w:rsid w:val="005F1736"/>
    <w:rsid w:val="005F287B"/>
    <w:rsid w:val="00600780"/>
    <w:rsid w:val="00610219"/>
    <w:rsid w:val="0061076F"/>
    <w:rsid w:val="00612C41"/>
    <w:rsid w:val="0062301C"/>
    <w:rsid w:val="0064001D"/>
    <w:rsid w:val="00640B62"/>
    <w:rsid w:val="00641C7C"/>
    <w:rsid w:val="006531E9"/>
    <w:rsid w:val="00656745"/>
    <w:rsid w:val="00660172"/>
    <w:rsid w:val="00666C42"/>
    <w:rsid w:val="006728A3"/>
    <w:rsid w:val="00672C26"/>
    <w:rsid w:val="006745AE"/>
    <w:rsid w:val="006759EE"/>
    <w:rsid w:val="006770EC"/>
    <w:rsid w:val="0068444D"/>
    <w:rsid w:val="006971B4"/>
    <w:rsid w:val="006A2DDD"/>
    <w:rsid w:val="006A447F"/>
    <w:rsid w:val="006A7293"/>
    <w:rsid w:val="006B0466"/>
    <w:rsid w:val="006B389A"/>
    <w:rsid w:val="006B418E"/>
    <w:rsid w:val="006C17FB"/>
    <w:rsid w:val="006C28D3"/>
    <w:rsid w:val="006C4516"/>
    <w:rsid w:val="006C574D"/>
    <w:rsid w:val="006C5B43"/>
    <w:rsid w:val="006D0D25"/>
    <w:rsid w:val="006D0D7C"/>
    <w:rsid w:val="006D4B99"/>
    <w:rsid w:val="006E17FC"/>
    <w:rsid w:val="006E5E5B"/>
    <w:rsid w:val="006F1B00"/>
    <w:rsid w:val="00704118"/>
    <w:rsid w:val="007043F3"/>
    <w:rsid w:val="007114BF"/>
    <w:rsid w:val="00720A76"/>
    <w:rsid w:val="00726FC3"/>
    <w:rsid w:val="007315D8"/>
    <w:rsid w:val="00735EA3"/>
    <w:rsid w:val="00735F51"/>
    <w:rsid w:val="00741C17"/>
    <w:rsid w:val="007423E4"/>
    <w:rsid w:val="00742EA8"/>
    <w:rsid w:val="0074309D"/>
    <w:rsid w:val="00743433"/>
    <w:rsid w:val="00752AD3"/>
    <w:rsid w:val="0075538B"/>
    <w:rsid w:val="007577DC"/>
    <w:rsid w:val="00766AE2"/>
    <w:rsid w:val="00775626"/>
    <w:rsid w:val="007850F6"/>
    <w:rsid w:val="007859B7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1ECC"/>
    <w:rsid w:val="007F6BB2"/>
    <w:rsid w:val="007F74BE"/>
    <w:rsid w:val="007F7901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146"/>
    <w:rsid w:val="0083671D"/>
    <w:rsid w:val="0084049C"/>
    <w:rsid w:val="00841710"/>
    <w:rsid w:val="00844354"/>
    <w:rsid w:val="00846C12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7FA9"/>
    <w:rsid w:val="008E0025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518D4"/>
    <w:rsid w:val="009757F5"/>
    <w:rsid w:val="00981150"/>
    <w:rsid w:val="00990BAF"/>
    <w:rsid w:val="00992D41"/>
    <w:rsid w:val="0099357B"/>
    <w:rsid w:val="00996DAA"/>
    <w:rsid w:val="009A7366"/>
    <w:rsid w:val="009B003E"/>
    <w:rsid w:val="009B349E"/>
    <w:rsid w:val="009B4F11"/>
    <w:rsid w:val="009B7846"/>
    <w:rsid w:val="009C10AC"/>
    <w:rsid w:val="009C2467"/>
    <w:rsid w:val="009C5026"/>
    <w:rsid w:val="009D430F"/>
    <w:rsid w:val="009D4F3B"/>
    <w:rsid w:val="009D7AE7"/>
    <w:rsid w:val="009E171F"/>
    <w:rsid w:val="009E1BD0"/>
    <w:rsid w:val="009F2776"/>
    <w:rsid w:val="009F44F7"/>
    <w:rsid w:val="009F4667"/>
    <w:rsid w:val="009F71AF"/>
    <w:rsid w:val="009F76A3"/>
    <w:rsid w:val="009F7F20"/>
    <w:rsid w:val="00A04076"/>
    <w:rsid w:val="00A11357"/>
    <w:rsid w:val="00A16E29"/>
    <w:rsid w:val="00A222AC"/>
    <w:rsid w:val="00A30306"/>
    <w:rsid w:val="00A3417B"/>
    <w:rsid w:val="00A3434A"/>
    <w:rsid w:val="00A441B5"/>
    <w:rsid w:val="00A44C42"/>
    <w:rsid w:val="00A46486"/>
    <w:rsid w:val="00A50158"/>
    <w:rsid w:val="00A51FBE"/>
    <w:rsid w:val="00A63F0D"/>
    <w:rsid w:val="00A7216C"/>
    <w:rsid w:val="00A80196"/>
    <w:rsid w:val="00A8142A"/>
    <w:rsid w:val="00A9206C"/>
    <w:rsid w:val="00A96075"/>
    <w:rsid w:val="00AA7EEF"/>
    <w:rsid w:val="00AB0ABD"/>
    <w:rsid w:val="00AB2CD6"/>
    <w:rsid w:val="00AC50B2"/>
    <w:rsid w:val="00AC6962"/>
    <w:rsid w:val="00AD03D0"/>
    <w:rsid w:val="00AD7C4E"/>
    <w:rsid w:val="00AE1BD2"/>
    <w:rsid w:val="00AE3726"/>
    <w:rsid w:val="00AE500E"/>
    <w:rsid w:val="00AF0AF1"/>
    <w:rsid w:val="00AF5D18"/>
    <w:rsid w:val="00B043B3"/>
    <w:rsid w:val="00B050F4"/>
    <w:rsid w:val="00B060B9"/>
    <w:rsid w:val="00B111AC"/>
    <w:rsid w:val="00B11FCB"/>
    <w:rsid w:val="00B3044C"/>
    <w:rsid w:val="00B31FE9"/>
    <w:rsid w:val="00B332EB"/>
    <w:rsid w:val="00B33565"/>
    <w:rsid w:val="00B33FE3"/>
    <w:rsid w:val="00B50041"/>
    <w:rsid w:val="00B51FDA"/>
    <w:rsid w:val="00B56531"/>
    <w:rsid w:val="00B668F6"/>
    <w:rsid w:val="00B74B4C"/>
    <w:rsid w:val="00B805F6"/>
    <w:rsid w:val="00B81AA1"/>
    <w:rsid w:val="00BA1227"/>
    <w:rsid w:val="00BA29CD"/>
    <w:rsid w:val="00BC098A"/>
    <w:rsid w:val="00BC18A5"/>
    <w:rsid w:val="00BC3BB9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0FFE"/>
    <w:rsid w:val="00C42F45"/>
    <w:rsid w:val="00C47105"/>
    <w:rsid w:val="00C55D6B"/>
    <w:rsid w:val="00C62595"/>
    <w:rsid w:val="00C63167"/>
    <w:rsid w:val="00C7469F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5723"/>
    <w:rsid w:val="00D003A2"/>
    <w:rsid w:val="00D12D7D"/>
    <w:rsid w:val="00D22DD6"/>
    <w:rsid w:val="00D2458E"/>
    <w:rsid w:val="00D24C2E"/>
    <w:rsid w:val="00D24EB9"/>
    <w:rsid w:val="00D3305A"/>
    <w:rsid w:val="00D344DB"/>
    <w:rsid w:val="00D424DB"/>
    <w:rsid w:val="00D439CC"/>
    <w:rsid w:val="00D5113A"/>
    <w:rsid w:val="00D60729"/>
    <w:rsid w:val="00D60A4F"/>
    <w:rsid w:val="00D611AB"/>
    <w:rsid w:val="00D70371"/>
    <w:rsid w:val="00D70CD5"/>
    <w:rsid w:val="00D73687"/>
    <w:rsid w:val="00D83C64"/>
    <w:rsid w:val="00D90181"/>
    <w:rsid w:val="00D9617A"/>
    <w:rsid w:val="00DA0214"/>
    <w:rsid w:val="00DA1680"/>
    <w:rsid w:val="00DA46DD"/>
    <w:rsid w:val="00DA75CA"/>
    <w:rsid w:val="00DB11A9"/>
    <w:rsid w:val="00DB7D78"/>
    <w:rsid w:val="00DC08D1"/>
    <w:rsid w:val="00DC1557"/>
    <w:rsid w:val="00DC2052"/>
    <w:rsid w:val="00DC471B"/>
    <w:rsid w:val="00DC5084"/>
    <w:rsid w:val="00DD3BA5"/>
    <w:rsid w:val="00DD6618"/>
    <w:rsid w:val="00DD788E"/>
    <w:rsid w:val="00DE24B5"/>
    <w:rsid w:val="00DE4367"/>
    <w:rsid w:val="00DF0595"/>
    <w:rsid w:val="00DF5F3E"/>
    <w:rsid w:val="00E0546B"/>
    <w:rsid w:val="00E07855"/>
    <w:rsid w:val="00E14FDF"/>
    <w:rsid w:val="00E1525A"/>
    <w:rsid w:val="00E1676B"/>
    <w:rsid w:val="00E210DB"/>
    <w:rsid w:val="00E2173E"/>
    <w:rsid w:val="00E3685C"/>
    <w:rsid w:val="00E40161"/>
    <w:rsid w:val="00E424EA"/>
    <w:rsid w:val="00E536F5"/>
    <w:rsid w:val="00E701EF"/>
    <w:rsid w:val="00E70D9F"/>
    <w:rsid w:val="00E73618"/>
    <w:rsid w:val="00E74294"/>
    <w:rsid w:val="00E74A33"/>
    <w:rsid w:val="00E87510"/>
    <w:rsid w:val="00E9373D"/>
    <w:rsid w:val="00E961AD"/>
    <w:rsid w:val="00EA0E76"/>
    <w:rsid w:val="00EA3D34"/>
    <w:rsid w:val="00EA651F"/>
    <w:rsid w:val="00EB27E9"/>
    <w:rsid w:val="00EB3451"/>
    <w:rsid w:val="00EC13E9"/>
    <w:rsid w:val="00EC2E7A"/>
    <w:rsid w:val="00EC5CB1"/>
    <w:rsid w:val="00EC786F"/>
    <w:rsid w:val="00ED50EA"/>
    <w:rsid w:val="00EE0764"/>
    <w:rsid w:val="00EE3074"/>
    <w:rsid w:val="00EF3528"/>
    <w:rsid w:val="00EF6D04"/>
    <w:rsid w:val="00F33ED0"/>
    <w:rsid w:val="00F353A7"/>
    <w:rsid w:val="00F35917"/>
    <w:rsid w:val="00F374D3"/>
    <w:rsid w:val="00F422CD"/>
    <w:rsid w:val="00F4378B"/>
    <w:rsid w:val="00F62570"/>
    <w:rsid w:val="00F7354C"/>
    <w:rsid w:val="00F8237B"/>
    <w:rsid w:val="00F82608"/>
    <w:rsid w:val="00F8271C"/>
    <w:rsid w:val="00F82745"/>
    <w:rsid w:val="00F82BB8"/>
    <w:rsid w:val="00F92DEA"/>
    <w:rsid w:val="00F96956"/>
    <w:rsid w:val="00F96B97"/>
    <w:rsid w:val="00F974F7"/>
    <w:rsid w:val="00FA03DC"/>
    <w:rsid w:val="00FA1240"/>
    <w:rsid w:val="00FA23EB"/>
    <w:rsid w:val="00FA3594"/>
    <w:rsid w:val="00FB5D0D"/>
    <w:rsid w:val="00FB7DA8"/>
    <w:rsid w:val="00FC2901"/>
    <w:rsid w:val="00FC4B43"/>
    <w:rsid w:val="00FD3388"/>
    <w:rsid w:val="00FE3A23"/>
    <w:rsid w:val="00FF2A57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14FDF"/>
    <w:pPr>
      <w:ind w:left="720"/>
      <w:contextualSpacing/>
    </w:pPr>
  </w:style>
  <w:style w:type="paragraph" w:styleId="Revision">
    <w:name w:val="Revision"/>
    <w:hidden/>
    <w:uiPriority w:val="99"/>
    <w:semiHidden/>
    <w:rsid w:val="00B332E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Conf Call</cp:lastModifiedBy>
  <cp:revision>10</cp:revision>
  <cp:lastPrinted>2002-04-23T08:10:00Z</cp:lastPrinted>
  <dcterms:created xsi:type="dcterms:W3CDTF">2024-05-29T23:33:00Z</dcterms:created>
  <dcterms:modified xsi:type="dcterms:W3CDTF">2024-05-30T01:26:00Z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